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7E4D15">
        <w:rPr>
          <w:rFonts w:ascii="Arial" w:hAnsi="Arial" w:cs="Arial"/>
          <w:b/>
          <w:sz w:val="24"/>
        </w:rPr>
        <w:t>7</w:t>
      </w:r>
      <w:r w:rsidR="00C80197">
        <w:rPr>
          <w:rFonts w:ascii="Arial" w:hAnsi="Arial" w:cs="Arial"/>
          <w:b/>
          <w:sz w:val="24"/>
        </w:rPr>
        <w:tab/>
        <w:t>S5-</w:t>
      </w:r>
      <w:r w:rsidR="007E4D15">
        <w:rPr>
          <w:rFonts w:ascii="Arial" w:hAnsi="Arial" w:cs="Arial"/>
          <w:b/>
          <w:sz w:val="24"/>
        </w:rPr>
        <w:t>23</w:t>
      </w:r>
      <w:r w:rsidR="00695B7D">
        <w:rPr>
          <w:rFonts w:ascii="Arial" w:hAnsi="Arial" w:cs="Arial"/>
          <w:b/>
          <w:sz w:val="24"/>
        </w:rPr>
        <w:t>2640</w:t>
      </w:r>
      <w:bookmarkStart w:id="0" w:name="_GoBack"/>
      <w:bookmarkEnd w:id="0"/>
    </w:p>
    <w:p w:rsidR="0095392C" w:rsidRPr="00D71EE5" w:rsidRDefault="007E4D1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0060048A"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w:t>
      </w:r>
      <w:r w:rsidR="00971608">
        <w:rPr>
          <w:rFonts w:ascii="Arial" w:hAnsi="Arial" w:cs="Arial"/>
          <w:b/>
          <w:sz w:val="22"/>
        </w:rPr>
        <w:t xml:space="preserve"> </w:t>
      </w:r>
      <w:r>
        <w:rPr>
          <w:rFonts w:ascii="Arial" w:hAnsi="Arial" w:cs="Arial"/>
          <w:b/>
          <w:sz w:val="22"/>
        </w:rPr>
        <w:t>3rd</w:t>
      </w:r>
      <w:r w:rsidR="003F6559">
        <w:rPr>
          <w:rFonts w:ascii="Arial" w:hAnsi="Arial" w:cs="Arial"/>
          <w:b/>
          <w:sz w:val="22"/>
        </w:rPr>
        <w:t xml:space="preserve"> </w:t>
      </w:r>
      <w:r>
        <w:rPr>
          <w:rFonts w:ascii="Arial" w:hAnsi="Arial" w:cs="Arial"/>
          <w:b/>
          <w:sz w:val="22"/>
        </w:rPr>
        <w:t>Mar</w:t>
      </w:r>
      <w:r w:rsidR="0060048A" w:rsidRPr="00A20617">
        <w:rPr>
          <w:rFonts w:ascii="Arial" w:hAnsi="Arial" w:cs="Arial"/>
          <w:b/>
          <w:sz w:val="22"/>
        </w:rPr>
        <w:t xml:space="preserve"> 202</w:t>
      </w:r>
      <w:r>
        <w:rPr>
          <w:rFonts w:ascii="Arial" w:hAnsi="Arial" w:cs="Arial"/>
          <w:b/>
          <w:sz w:val="22"/>
        </w:rPr>
        <w:t>3</w:t>
      </w:r>
      <w:r w:rsidR="00412452">
        <w:rPr>
          <w:rFonts w:ascii="Arial" w:hAnsi="Arial" w:cs="Arial"/>
          <w:b/>
          <w:sz w:val="22"/>
        </w:rPr>
        <w:t xml:space="preserve">                                             </w:t>
      </w:r>
    </w:p>
    <w:p w:rsidR="009B4F61" w:rsidRPr="00390977" w:rsidRDefault="00465178" w:rsidP="007B1D05">
      <w:pPr>
        <w:keepNext/>
        <w:tabs>
          <w:tab w:val="left" w:pos="2127"/>
        </w:tabs>
        <w:spacing w:before="60" w:after="60"/>
        <w:ind w:left="2131" w:hanging="2131"/>
        <w:outlineLvl w:val="0"/>
        <w:rPr>
          <w:rFonts w:ascii="Arial" w:hAnsi="Arial"/>
          <w:b/>
          <w:lang w:val="de-DE"/>
        </w:rPr>
      </w:pPr>
      <w:r w:rsidRPr="00390977">
        <w:rPr>
          <w:rFonts w:ascii="Arial" w:hAnsi="Arial"/>
          <w:b/>
          <w:lang w:val="de-DE"/>
        </w:rPr>
        <w:t>Source:</w:t>
      </w:r>
      <w:r w:rsidRPr="00390977">
        <w:rPr>
          <w:rFonts w:ascii="Arial" w:hAnsi="Arial"/>
          <w:b/>
          <w:lang w:val="de-DE"/>
        </w:rPr>
        <w:tab/>
      </w:r>
      <w:r w:rsidR="006A6218" w:rsidRPr="00390977">
        <w:rPr>
          <w:rFonts w:ascii="Arial" w:hAnsi="Arial"/>
          <w:b/>
          <w:lang w:val="de-DE"/>
        </w:rPr>
        <w:t>Samsung</w:t>
      </w:r>
      <w:r w:rsidR="007D02D8" w:rsidRPr="00390977">
        <w:rPr>
          <w:rFonts w:ascii="Arial" w:hAnsi="Arial"/>
          <w:b/>
          <w:lang w:val="de-DE"/>
        </w:rPr>
        <w:t xml:space="preserve">, </w:t>
      </w:r>
      <w:r w:rsidR="0021466B" w:rsidRPr="00390977">
        <w:rPr>
          <w:rFonts w:ascii="Arial" w:hAnsi="Arial"/>
          <w:b/>
          <w:lang w:val="de-DE"/>
        </w:rPr>
        <w:t>EUTC, EDF, BMWK</w:t>
      </w:r>
      <w:r w:rsidR="00390977" w:rsidRPr="00390977">
        <w:rPr>
          <w:rFonts w:ascii="Arial" w:hAnsi="Arial"/>
          <w:b/>
          <w:lang w:val="de-DE"/>
        </w:rPr>
        <w:t>, Deutsche Telekom</w:t>
      </w:r>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49632A">
        <w:rPr>
          <w:rFonts w:ascii="Arial" w:hAnsi="Arial" w:cs="Arial"/>
          <w:b/>
        </w:rPr>
        <w:t>Conclusion and Recommendation</w:t>
      </w:r>
      <w:r w:rsidR="00B217FF">
        <w:rPr>
          <w:rFonts w:ascii="Arial" w:hAnsi="Arial" w:cs="Arial"/>
          <w:b/>
        </w:rPr>
        <w:t xml:space="preserve"> </w:t>
      </w:r>
      <w:r w:rsidR="00EA74F1">
        <w:rPr>
          <w:rFonts w:ascii="Arial" w:hAnsi="Arial" w:cs="Arial"/>
          <w:b/>
        </w:rPr>
        <w:t xml:space="preserve">for </w:t>
      </w:r>
      <w:r w:rsidR="0049632A">
        <w:rPr>
          <w:rFonts w:ascii="Arial" w:hAnsi="Arial" w:cs="Arial"/>
          <w:b/>
        </w:rPr>
        <w:t xml:space="preserve">Key Issue 1 - </w:t>
      </w:r>
      <w:r w:rsidR="0049632A" w:rsidRPr="0049632A">
        <w:rPr>
          <w:rFonts w:ascii="Arial" w:hAnsi="Arial" w:cs="Arial"/>
          <w:b/>
        </w:rPr>
        <w:t xml:space="preserve">MNO exposes Network Performance Monitoring </w:t>
      </w:r>
      <w:r w:rsidR="0049632A">
        <w:rPr>
          <w:rFonts w:ascii="Arial" w:hAnsi="Arial" w:cs="Arial"/>
          <w:b/>
        </w:rPr>
        <w:t>to DSO</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9.3.</w:t>
      </w:r>
      <w:r w:rsidR="0021466B">
        <w:rPr>
          <w:rFonts w:ascii="Arial" w:hAnsi="Arial" w:cs="Arial"/>
          <w:b/>
        </w:rPr>
        <w:t>1</w:t>
      </w:r>
      <w:r w:rsidR="00693907">
        <w:rPr>
          <w:rFonts w:ascii="Arial" w:hAnsi="Arial" w:cs="Arial"/>
          <w:b/>
        </w:rPr>
        <w:t>3</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2D047C" w:rsidRDefault="002D047C" w:rsidP="002D047C">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00987E3A" w:rsidRPr="00987E3A">
        <w:rPr>
          <w:color w:val="000000"/>
          <w:lang w:eastAsia="zh-CN"/>
        </w:rPr>
        <w:t>3GPP TR 22.867: "Study on 5G smart energy and infrastructure</w:t>
      </w:r>
    </w:p>
    <w:p w:rsidR="00175789" w:rsidRDefault="00175789" w:rsidP="002D047C">
      <w:pPr>
        <w:pStyle w:val="Reference"/>
        <w:rPr>
          <w:color w:val="000000"/>
          <w:lang w:eastAsia="zh-CN"/>
        </w:rPr>
      </w:pPr>
      <w:r>
        <w:rPr>
          <w:color w:val="000000"/>
          <w:lang w:eastAsia="zh-CN"/>
        </w:rPr>
        <w:t xml:space="preserve">[2]            </w:t>
      </w:r>
      <w:r w:rsidR="00987E3A">
        <w:rPr>
          <w:color w:val="000000"/>
          <w:lang w:eastAsia="zh-CN"/>
        </w:rPr>
        <w:t>3GPP TR 28.829</w:t>
      </w:r>
      <w:r w:rsidRPr="00175789">
        <w:rPr>
          <w:color w:val="000000"/>
          <w:lang w:eastAsia="zh-CN"/>
        </w:rPr>
        <w:t>: "</w:t>
      </w:r>
      <w:r w:rsidR="00987E3A" w:rsidRPr="00987E3A">
        <w:rPr>
          <w:color w:val="000000"/>
          <w:lang w:eastAsia="zh-CN"/>
        </w:rPr>
        <w:t>Study on Network and Service Operations for Energy Utilities</w:t>
      </w:r>
      <w:r w:rsidRPr="00175789">
        <w:rPr>
          <w:color w:val="000000"/>
          <w:lang w:eastAsia="zh-CN"/>
        </w:rPr>
        <w:t>"</w:t>
      </w:r>
    </w:p>
    <w:p w:rsidR="004E45B9" w:rsidRDefault="000D6EE5" w:rsidP="00340D7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rsidR="00154280" w:rsidRDefault="00833E59" w:rsidP="00154280">
      <w:pPr>
        <w:pStyle w:val="Heading1"/>
      </w:pPr>
      <w:r>
        <w:t>3</w:t>
      </w:r>
      <w:r w:rsidR="003E7325">
        <w:tab/>
        <w:t>Rationale</w:t>
      </w:r>
    </w:p>
    <w:p w:rsidR="00987E3A" w:rsidRDefault="00987E3A" w:rsidP="00175789">
      <w:r w:rsidRPr="00987E3A">
        <w:t>This document propose</w:t>
      </w:r>
      <w:r>
        <w:t>s</w:t>
      </w:r>
      <w:r w:rsidR="00B217FF">
        <w:t xml:space="preserve"> the </w:t>
      </w:r>
      <w:r w:rsidR="0049632A">
        <w:t xml:space="preserve">conclusion and recommendation for </w:t>
      </w:r>
      <w:r w:rsidR="00B217FF">
        <w:t>KI</w:t>
      </w:r>
      <w:r w:rsidRPr="00987E3A">
        <w:t xml:space="preserve"> for the use case of </w:t>
      </w:r>
      <w:r w:rsidR="0049632A" w:rsidRPr="0021373E">
        <w:t>MNO exposes Network Performance Monitoring</w:t>
      </w:r>
      <w:r w:rsidR="0049632A">
        <w:t xml:space="preserve"> to DSO as mentioned in clause 7.1</w:t>
      </w:r>
      <w:r w:rsidR="000D6EE5">
        <w:t xml:space="preserve"> of TR 28.829 [2].</w:t>
      </w:r>
    </w:p>
    <w:p w:rsidR="00C91DE9" w:rsidRDefault="00C91DE9" w:rsidP="00C91DE9">
      <w:pPr>
        <w:pStyle w:val="Heading1"/>
      </w:pPr>
      <w:r>
        <w:t>4</w:t>
      </w:r>
      <w:r>
        <w:tab/>
        <w:t>Detailed proposal</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1C1" w:rsidTr="003A31C1">
        <w:tc>
          <w:tcPr>
            <w:tcW w:w="9521" w:type="dxa"/>
            <w:shd w:val="clear" w:color="auto" w:fill="FFFFCC"/>
            <w:vAlign w:val="center"/>
          </w:tcPr>
          <w:p w:rsidR="003A31C1" w:rsidRPr="003A3E52" w:rsidRDefault="003A31C1" w:rsidP="003A31C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Start of </w:t>
            </w:r>
            <w:r w:rsidRPr="003A3E52">
              <w:rPr>
                <w:rFonts w:ascii="Arial" w:hAnsi="Arial" w:cs="Arial"/>
                <w:b/>
                <w:sz w:val="36"/>
                <w:szCs w:val="44"/>
              </w:rPr>
              <w:t>Change</w:t>
            </w:r>
            <w:r>
              <w:rPr>
                <w:rFonts w:ascii="Arial" w:hAnsi="Arial" w:cs="Arial"/>
                <w:b/>
                <w:sz w:val="36"/>
                <w:szCs w:val="44"/>
              </w:rPr>
              <w:t>s</w:t>
            </w:r>
          </w:p>
        </w:tc>
      </w:tr>
    </w:tbl>
    <w:p w:rsidR="003A31C1" w:rsidRDefault="003A31C1" w:rsidP="003A31C1">
      <w:pPr>
        <w:pStyle w:val="Heading2"/>
      </w:pPr>
      <w:bookmarkStart w:id="1" w:name="_Toc112314416"/>
      <w:bookmarkStart w:id="2" w:name="_Toc112314596"/>
      <w:bookmarkStart w:id="3" w:name="_Toc119925376"/>
      <w:r>
        <w:t xml:space="preserve">7.1 </w:t>
      </w:r>
      <w:r>
        <w:tab/>
        <w:t xml:space="preserve">Key Issue: </w:t>
      </w:r>
      <w:del w:id="4" w:author="Samsung" w:date="2023-02-04T17:39:00Z">
        <w:r w:rsidDel="003A31C1">
          <w:delText>1</w:delText>
        </w:r>
      </w:del>
      <w:bookmarkEnd w:id="1"/>
      <w:bookmarkEnd w:id="2"/>
      <w:bookmarkEnd w:id="3"/>
      <w:ins w:id="5" w:author="Samsung" w:date="2023-02-04T17:39:00Z">
        <w:r>
          <w:t xml:space="preserve">MNO exposes </w:t>
        </w:r>
      </w:ins>
      <w:ins w:id="6" w:author="Samsung" w:date="2023-02-04T17:40:00Z">
        <w:r>
          <w:t>Network Performance Monitoring</w:t>
        </w:r>
      </w:ins>
    </w:p>
    <w:p w:rsidR="003A31C1" w:rsidRDefault="003A31C1" w:rsidP="003A31C1">
      <w:pPr>
        <w:pStyle w:val="Heading3"/>
      </w:pPr>
      <w:bookmarkStart w:id="7" w:name="_Toc112314417"/>
      <w:bookmarkStart w:id="8" w:name="_Toc112314597"/>
      <w:bookmarkStart w:id="9" w:name="_Toc119925377"/>
      <w:r>
        <w:t>7.1.1</w:t>
      </w:r>
      <w:r>
        <w:tab/>
        <w:t>Description</w:t>
      </w:r>
      <w:bookmarkEnd w:id="7"/>
      <w:bookmarkEnd w:id="8"/>
      <w:bookmarkEnd w:id="9"/>
    </w:p>
    <w:p w:rsidR="003A31C1" w:rsidRDefault="003A31C1" w:rsidP="003A31C1">
      <w:r>
        <w:t xml:space="preserve">This describes the issues to be studied in context of the use case of </w:t>
      </w:r>
      <w:r w:rsidRPr="0021373E">
        <w:t>MNO exposes Network Performance Monitoring</w:t>
      </w:r>
      <w:r>
        <w:t>.</w:t>
      </w:r>
      <w:ins w:id="10" w:author="Samsung" w:date="2023-02-04T17:40:00Z">
        <w:r>
          <w:t xml:space="preserve"> This corresponds to the use cases and associated requirements in 6.</w:t>
        </w:r>
      </w:ins>
      <w:ins w:id="11" w:author="Samsung" w:date="2023-02-17T10:54:00Z">
        <w:r w:rsidR="00ED236B">
          <w:t>5</w:t>
        </w:r>
      </w:ins>
      <w:ins w:id="12" w:author="Samsung" w:date="2023-02-04T17:40:00Z">
        <w:r w:rsidR="00ED236B">
          <w:t xml:space="preserve"> and 6.</w:t>
        </w:r>
      </w:ins>
      <w:ins w:id="13" w:author="Samsung" w:date="2023-02-17T10:54:00Z">
        <w:r w:rsidR="00ED236B">
          <w:t>6</w:t>
        </w:r>
      </w:ins>
      <w:ins w:id="14" w:author="Samsung" w:date="2023-02-04T17:40:00Z">
        <w:r>
          <w:t xml:space="preserve"> above.</w:t>
        </w:r>
      </w:ins>
    </w:p>
    <w:p w:rsidR="003A31C1" w:rsidRDefault="003A31C1" w:rsidP="003A31C1">
      <w:r>
        <w:t>This key issue assumes that DSO is an MNO trusted entity and can access MnSes provided by the 3GPP Management System. The existing performance assurance mechanism can be used to report network performance to DSO. However, the following need to be studied</w:t>
      </w:r>
    </w:p>
    <w:p w:rsidR="003A31C1" w:rsidRDefault="003A31C1" w:rsidP="003A31C1">
      <w:pPr>
        <w:pStyle w:val="B1"/>
      </w:pPr>
      <w:del w:id="15" w:author="Samsung" w:date="2023-02-04T17:43:00Z">
        <w:r w:rsidDel="003A31C1">
          <w:delText>1</w:delText>
        </w:r>
      </w:del>
      <w:ins w:id="16" w:author="Samsung" w:date="2023-02-04T17:43:00Z">
        <w:r>
          <w:t>a</w:t>
        </w:r>
      </w:ins>
      <w:r>
        <w:t>.</w:t>
      </w:r>
      <w:r>
        <w:tab/>
        <w:t>How the existing ThresholdMonitor can be used for configuring the network monitoring.</w:t>
      </w:r>
    </w:p>
    <w:p w:rsidR="003A31C1" w:rsidRDefault="003A31C1" w:rsidP="003A31C1">
      <w:pPr>
        <w:pStyle w:val="B1"/>
      </w:pPr>
      <w:del w:id="17" w:author="Samsung" w:date="2023-02-04T17:43:00Z">
        <w:r w:rsidDel="003A31C1">
          <w:delText>2</w:delText>
        </w:r>
      </w:del>
      <w:ins w:id="18" w:author="Samsung" w:date="2023-02-04T17:43:00Z">
        <w:r>
          <w:t>b</w:t>
        </w:r>
      </w:ins>
      <w:r>
        <w:t>.</w:t>
      </w:r>
      <w:r>
        <w:tab/>
        <w:t>How the existing NtfSubscriptionControl can be used for sending reports as notifications against monitoring.</w:t>
      </w:r>
    </w:p>
    <w:p w:rsidR="003A31C1" w:rsidRPr="003A31C1" w:rsidRDefault="003A31C1" w:rsidP="003A31C1">
      <w:pPr>
        <w:pStyle w:val="B1"/>
      </w:pPr>
      <w:del w:id="19" w:author="Samsung" w:date="2023-02-04T17:43:00Z">
        <w:r w:rsidDel="003A31C1">
          <w:delText>3</w:delText>
        </w:r>
      </w:del>
      <w:ins w:id="20" w:author="Samsung" w:date="2023-02-04T17:43:00Z">
        <w:r>
          <w:t>c</w:t>
        </w:r>
      </w:ins>
      <w:r>
        <w:t>.</w:t>
      </w:r>
      <w:r>
        <w:tab/>
      </w:r>
      <w:r w:rsidRPr="00304497">
        <w:t>Whether the existing performance measurements</w:t>
      </w:r>
      <w:r>
        <w:t xml:space="preserve"> [13]</w:t>
      </w:r>
      <w:r w:rsidRPr="00304497">
        <w:t xml:space="preserve"> and KPI</w:t>
      </w:r>
      <w:r>
        <w:t>s [12]</w:t>
      </w:r>
      <w:r w:rsidRPr="00304497">
        <w:t xml:space="preserve"> are enough to support the requirements</w:t>
      </w:r>
      <w:r>
        <w:t xml:space="preserve"> (e.g. latency, throughput, packet loss, availability etc.)</w:t>
      </w:r>
      <w:r w:rsidRPr="0030449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rsidTr="00EF7C5B">
        <w:tc>
          <w:tcPr>
            <w:tcW w:w="9639" w:type="dxa"/>
            <w:shd w:val="clear" w:color="auto" w:fill="FFFFCC"/>
            <w:vAlign w:val="center"/>
          </w:tcPr>
          <w:p w:rsidR="00C91DE9" w:rsidRPr="003A3E52" w:rsidRDefault="003A31C1" w:rsidP="003A3E52">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101C92">
              <w:rPr>
                <w:rFonts w:ascii="Arial" w:hAnsi="Arial" w:cs="Arial"/>
                <w:b/>
                <w:sz w:val="36"/>
                <w:szCs w:val="44"/>
              </w:rPr>
              <w:t xml:space="preserve"> </w:t>
            </w:r>
            <w:r w:rsidR="003A3E52" w:rsidRPr="003A3E52">
              <w:rPr>
                <w:rFonts w:ascii="Arial" w:hAnsi="Arial" w:cs="Arial"/>
                <w:b/>
                <w:sz w:val="36"/>
                <w:szCs w:val="44"/>
              </w:rPr>
              <w:t>Change</w:t>
            </w:r>
          </w:p>
        </w:tc>
      </w:tr>
    </w:tbl>
    <w:p w:rsidR="000D6EE5" w:rsidRPr="000D6EE5" w:rsidRDefault="0049632A" w:rsidP="000D6EE5">
      <w:pPr>
        <w:keepNext/>
        <w:keepLines/>
        <w:pBdr>
          <w:top w:val="single" w:sz="12" w:space="3" w:color="auto"/>
        </w:pBdr>
        <w:spacing w:before="240"/>
        <w:ind w:left="1134" w:hanging="1134"/>
        <w:outlineLvl w:val="0"/>
        <w:rPr>
          <w:rFonts w:ascii="Arial" w:eastAsia="Times New Roman" w:hAnsi="Arial"/>
          <w:sz w:val="36"/>
        </w:rPr>
      </w:pPr>
      <w:bookmarkStart w:id="21" w:name="_Toc100760768"/>
      <w:bookmarkStart w:id="22" w:name="_Toc104193515"/>
      <w:bookmarkStart w:id="23" w:name="_Toc104193609"/>
      <w:bookmarkStart w:id="24" w:name="_Toc107911997"/>
      <w:r>
        <w:rPr>
          <w:rFonts w:ascii="Arial" w:eastAsia="Times New Roman" w:hAnsi="Arial"/>
          <w:sz w:val="36"/>
        </w:rPr>
        <w:lastRenderedPageBreak/>
        <w:t>8</w:t>
      </w:r>
      <w:r w:rsidR="000D6EE5" w:rsidRPr="000D6EE5">
        <w:rPr>
          <w:rFonts w:ascii="Arial" w:eastAsia="Times New Roman" w:hAnsi="Arial"/>
          <w:sz w:val="36"/>
        </w:rPr>
        <w:tab/>
      </w:r>
      <w:bookmarkEnd w:id="21"/>
      <w:bookmarkEnd w:id="22"/>
      <w:bookmarkEnd w:id="23"/>
      <w:bookmarkEnd w:id="24"/>
      <w:r w:rsidRPr="0049632A">
        <w:rPr>
          <w:rFonts w:ascii="Arial" w:eastAsia="Times New Roman" w:hAnsi="Arial"/>
          <w:sz w:val="36"/>
        </w:rPr>
        <w:t>Conclusion and Recommendation</w:t>
      </w:r>
    </w:p>
    <w:p w:rsidR="00C46045" w:rsidRDefault="00C46045" w:rsidP="00C46045">
      <w:pPr>
        <w:pStyle w:val="Heading2"/>
        <w:rPr>
          <w:ins w:id="25" w:author="Samsung" w:date="2023-02-17T10:52:00Z"/>
        </w:rPr>
      </w:pPr>
      <w:bookmarkStart w:id="26" w:name="_Toc100760769"/>
      <w:bookmarkStart w:id="27" w:name="_Toc104193516"/>
      <w:bookmarkStart w:id="28" w:name="_Toc104193610"/>
      <w:bookmarkStart w:id="29" w:name="_Toc107911998"/>
      <w:ins w:id="30" w:author="Samsung" w:date="2023-02-17T10:52:00Z">
        <w:r>
          <w:t>8.</w:t>
        </w:r>
        <w:bookmarkEnd w:id="26"/>
        <w:bookmarkEnd w:id="27"/>
        <w:bookmarkEnd w:id="28"/>
        <w:bookmarkEnd w:id="29"/>
        <w:r>
          <w:t>1         Key Issue 7.1: MNO exposes Network Performance Monitoring</w:t>
        </w:r>
      </w:ins>
    </w:p>
    <w:p w:rsidR="00C46045" w:rsidRDefault="00C46045" w:rsidP="00C46045">
      <w:pPr>
        <w:rPr>
          <w:ins w:id="31" w:author="Samsung" w:date="2023-02-17T10:52:00Z"/>
        </w:rPr>
      </w:pPr>
      <w:ins w:id="32" w:author="Samsung" w:date="2023-02-17T10:52:00Z">
        <w:r>
          <w:t xml:space="preserve">The solution in 7.1.2.1 provides a mechanism by which the 5G mobile network management system, according to mobile network operator policy, can expose standarized interfaces to DSO entity that provides the ability to initiate and terminate requests for monitoring and to receive reports containing the required performance data. This corresponds to the key issue </w:t>
        </w:r>
      </w:ins>
      <w:ins w:id="33" w:author="Samsung" w:date="2023-02-17T10:55:00Z">
        <w:r w:rsidR="00ED236B">
          <w:t>objectives listed</w:t>
        </w:r>
      </w:ins>
      <w:ins w:id="34" w:author="Samsung" w:date="2023-02-17T10:52:00Z">
        <w:r>
          <w:t xml:space="preserve"> in 7.1.1.</w:t>
        </w:r>
      </w:ins>
    </w:p>
    <w:p w:rsidR="00C46045" w:rsidRDefault="00C46045" w:rsidP="00C46045">
      <w:pPr>
        <w:pStyle w:val="TH"/>
        <w:rPr>
          <w:ins w:id="35" w:author="Samsung" w:date="2023-02-17T10:52:00Z"/>
        </w:rPr>
      </w:pPr>
      <w:ins w:id="36" w:author="Samsung" w:date="2023-02-17T10:52:00Z">
        <w:r>
          <w:t>Table 8.1-1: Key Issue to Solution Mapping</w:t>
        </w:r>
      </w:ins>
    </w:p>
    <w:tbl>
      <w:tblPr>
        <w:tblStyle w:val="TableGrid"/>
        <w:tblW w:w="0" w:type="auto"/>
        <w:jc w:val="center"/>
        <w:tblInd w:w="0" w:type="dxa"/>
        <w:tblLook w:val="04A0" w:firstRow="1" w:lastRow="0" w:firstColumn="1" w:lastColumn="0" w:noHBand="0" w:noVBand="1"/>
      </w:tblPr>
      <w:tblGrid>
        <w:gridCol w:w="3964"/>
        <w:gridCol w:w="2450"/>
        <w:gridCol w:w="2450"/>
      </w:tblGrid>
      <w:tr w:rsidR="00C46045" w:rsidRPr="00195BAB" w:rsidTr="00D85022">
        <w:trPr>
          <w:jc w:val="center"/>
          <w:ins w:id="37" w:author="Samsung" w:date="2023-02-17T10:52:00Z"/>
        </w:trPr>
        <w:tc>
          <w:tcPr>
            <w:tcW w:w="3964" w:type="dxa"/>
          </w:tcPr>
          <w:p w:rsidR="00C46045" w:rsidRPr="00195BAB" w:rsidRDefault="00C46045" w:rsidP="00D85022">
            <w:pPr>
              <w:pStyle w:val="TAH"/>
              <w:rPr>
                <w:ins w:id="38" w:author="Samsung" w:date="2023-02-17T10:52:00Z"/>
              </w:rPr>
            </w:pPr>
            <w:ins w:id="39" w:author="Samsung" w:date="2023-02-17T10:52:00Z">
              <w:r w:rsidRPr="00195BAB">
                <w:t>Key Issue</w:t>
              </w:r>
            </w:ins>
          </w:p>
        </w:tc>
        <w:tc>
          <w:tcPr>
            <w:tcW w:w="2450" w:type="dxa"/>
          </w:tcPr>
          <w:p w:rsidR="00C46045" w:rsidRPr="00195BAB" w:rsidRDefault="00C46045" w:rsidP="00D85022">
            <w:pPr>
              <w:pStyle w:val="TAH"/>
              <w:rPr>
                <w:ins w:id="40" w:author="Samsung" w:date="2023-02-17T10:52:00Z"/>
              </w:rPr>
            </w:pPr>
            <w:ins w:id="41" w:author="Samsung" w:date="2023-02-17T10:52:00Z">
              <w:r w:rsidRPr="00195BAB">
                <w:t xml:space="preserve">Solution </w:t>
              </w:r>
            </w:ins>
          </w:p>
        </w:tc>
        <w:tc>
          <w:tcPr>
            <w:tcW w:w="2450" w:type="dxa"/>
          </w:tcPr>
          <w:p w:rsidR="00C46045" w:rsidRPr="00195BAB" w:rsidRDefault="00C46045" w:rsidP="00D85022">
            <w:pPr>
              <w:pStyle w:val="TAH"/>
              <w:rPr>
                <w:ins w:id="42" w:author="Samsung" w:date="2023-02-17T10:52:00Z"/>
              </w:rPr>
            </w:pPr>
            <w:ins w:id="43" w:author="Samsung" w:date="2023-02-17T10:52:00Z">
              <w:r>
                <w:t>Remarks</w:t>
              </w:r>
            </w:ins>
          </w:p>
        </w:tc>
      </w:tr>
      <w:tr w:rsidR="00C46045" w:rsidRPr="00195BAB" w:rsidTr="00D85022">
        <w:trPr>
          <w:jc w:val="center"/>
          <w:ins w:id="44" w:author="Samsung" w:date="2023-02-17T10:52:00Z"/>
        </w:trPr>
        <w:tc>
          <w:tcPr>
            <w:tcW w:w="3964" w:type="dxa"/>
          </w:tcPr>
          <w:p w:rsidR="00C46045" w:rsidRPr="00195BAB" w:rsidRDefault="00C46045" w:rsidP="00D85022">
            <w:pPr>
              <w:spacing w:after="0"/>
              <w:rPr>
                <w:ins w:id="45" w:author="Samsung" w:date="2023-02-17T10:52:00Z"/>
                <w:rFonts w:ascii="Arial" w:hAnsi="Arial" w:cs="Arial"/>
              </w:rPr>
            </w:pPr>
            <w:ins w:id="46" w:author="Samsung" w:date="2023-02-17T10:52:00Z">
              <w:r>
                <w:rPr>
                  <w:rFonts w:ascii="Arial" w:hAnsi="Arial" w:cs="Arial"/>
                </w:rPr>
                <w:t>7.1.1</w:t>
              </w:r>
              <w:r w:rsidRPr="00195BAB">
                <w:rPr>
                  <w:rFonts w:ascii="Arial" w:hAnsi="Arial" w:cs="Arial"/>
                </w:rPr>
                <w:t xml:space="preserve">.a. </w:t>
              </w:r>
              <w:r>
                <w:rPr>
                  <w:rFonts w:ascii="Arial" w:hAnsi="Arial" w:cs="Arial"/>
                </w:rPr>
                <w:t>configuring network monitoring</w:t>
              </w:r>
            </w:ins>
          </w:p>
        </w:tc>
        <w:tc>
          <w:tcPr>
            <w:tcW w:w="2450" w:type="dxa"/>
          </w:tcPr>
          <w:p w:rsidR="00C46045" w:rsidRPr="00195BAB" w:rsidRDefault="00C46045" w:rsidP="00D85022">
            <w:pPr>
              <w:spacing w:after="0"/>
              <w:rPr>
                <w:ins w:id="47" w:author="Samsung" w:date="2023-02-17T10:52:00Z"/>
                <w:rFonts w:ascii="Arial" w:hAnsi="Arial" w:cs="Arial"/>
              </w:rPr>
            </w:pPr>
            <w:ins w:id="48" w:author="Samsung" w:date="2023-02-17T10:52:00Z">
              <w:r>
                <w:rPr>
                  <w:rFonts w:ascii="Arial" w:hAnsi="Arial" w:cs="Arial"/>
                </w:rPr>
                <w:t>7.1.2.1.2, step 5-7</w:t>
              </w:r>
            </w:ins>
          </w:p>
        </w:tc>
        <w:tc>
          <w:tcPr>
            <w:tcW w:w="2450" w:type="dxa"/>
          </w:tcPr>
          <w:p w:rsidR="00C46045" w:rsidRPr="00195BAB" w:rsidRDefault="00C46045" w:rsidP="00D85022">
            <w:pPr>
              <w:spacing w:after="0"/>
              <w:rPr>
                <w:ins w:id="49" w:author="Samsung" w:date="2023-02-17T10:52:00Z"/>
                <w:rFonts w:ascii="Arial" w:hAnsi="Arial" w:cs="Arial"/>
              </w:rPr>
            </w:pPr>
          </w:p>
        </w:tc>
      </w:tr>
      <w:tr w:rsidR="00C46045" w:rsidRPr="00195BAB" w:rsidTr="00D85022">
        <w:trPr>
          <w:jc w:val="center"/>
          <w:ins w:id="50" w:author="Samsung" w:date="2023-02-17T10:52:00Z"/>
        </w:trPr>
        <w:tc>
          <w:tcPr>
            <w:tcW w:w="3964" w:type="dxa"/>
          </w:tcPr>
          <w:p w:rsidR="00C46045" w:rsidRPr="00195BAB" w:rsidRDefault="00C46045" w:rsidP="00D85022">
            <w:pPr>
              <w:spacing w:after="0"/>
              <w:rPr>
                <w:ins w:id="51" w:author="Samsung" w:date="2023-02-17T10:52:00Z"/>
                <w:rFonts w:ascii="Arial" w:hAnsi="Arial" w:cs="Arial"/>
              </w:rPr>
            </w:pPr>
            <w:ins w:id="52" w:author="Samsung" w:date="2023-02-17T10:52:00Z">
              <w:r w:rsidRPr="00195BAB">
                <w:rPr>
                  <w:rFonts w:ascii="Arial" w:hAnsi="Arial" w:cs="Arial"/>
                </w:rPr>
                <w:t>7.</w:t>
              </w:r>
              <w:r>
                <w:rPr>
                  <w:rFonts w:ascii="Arial" w:hAnsi="Arial" w:cs="Arial"/>
                </w:rPr>
                <w:t>1.</w:t>
              </w:r>
              <w:r w:rsidRPr="00195BAB">
                <w:rPr>
                  <w:rFonts w:ascii="Arial" w:hAnsi="Arial" w:cs="Arial"/>
                </w:rPr>
                <w:t>1.b.</w:t>
              </w:r>
              <w:r>
                <w:rPr>
                  <w:rFonts w:ascii="Arial" w:hAnsi="Arial" w:cs="Arial"/>
                </w:rPr>
                <w:t xml:space="preserve"> obtain reports</w:t>
              </w:r>
            </w:ins>
          </w:p>
        </w:tc>
        <w:tc>
          <w:tcPr>
            <w:tcW w:w="2450" w:type="dxa"/>
          </w:tcPr>
          <w:p w:rsidR="00C46045" w:rsidRPr="00195BAB" w:rsidRDefault="00C46045" w:rsidP="00D85022">
            <w:pPr>
              <w:spacing w:after="0"/>
              <w:rPr>
                <w:ins w:id="53" w:author="Samsung" w:date="2023-02-17T10:52:00Z"/>
                <w:rFonts w:ascii="Arial" w:hAnsi="Arial" w:cs="Arial"/>
              </w:rPr>
            </w:pPr>
            <w:ins w:id="54" w:author="Samsung" w:date="2023-02-17T10:52:00Z">
              <w:r w:rsidRPr="00CB0DAC">
                <w:rPr>
                  <w:rFonts w:ascii="Arial" w:hAnsi="Arial" w:cs="Arial"/>
                </w:rPr>
                <w:t>7.</w:t>
              </w:r>
              <w:r>
                <w:rPr>
                  <w:rFonts w:ascii="Arial" w:hAnsi="Arial" w:cs="Arial"/>
                </w:rPr>
                <w:t>1.2.1.2</w:t>
              </w:r>
              <w:r w:rsidRPr="00CB0DAC">
                <w:rPr>
                  <w:rFonts w:ascii="Arial" w:hAnsi="Arial" w:cs="Arial"/>
                </w:rPr>
                <w:t xml:space="preserve">, </w:t>
              </w:r>
              <w:r>
                <w:rPr>
                  <w:rFonts w:ascii="Arial" w:hAnsi="Arial" w:cs="Arial"/>
                </w:rPr>
                <w:t>step 8-12</w:t>
              </w:r>
            </w:ins>
          </w:p>
        </w:tc>
        <w:tc>
          <w:tcPr>
            <w:tcW w:w="2450" w:type="dxa"/>
          </w:tcPr>
          <w:p w:rsidR="00C46045" w:rsidRPr="00CB0DAC" w:rsidRDefault="00C46045" w:rsidP="00D85022">
            <w:pPr>
              <w:spacing w:after="0"/>
              <w:rPr>
                <w:ins w:id="55" w:author="Samsung" w:date="2023-02-17T10:52:00Z"/>
                <w:rFonts w:ascii="Arial" w:hAnsi="Arial" w:cs="Arial"/>
              </w:rPr>
            </w:pPr>
          </w:p>
        </w:tc>
      </w:tr>
      <w:tr w:rsidR="00C46045" w:rsidRPr="00195BAB" w:rsidTr="00D85022">
        <w:trPr>
          <w:jc w:val="center"/>
          <w:ins w:id="56" w:author="Samsung" w:date="2023-02-17T10:52:00Z"/>
        </w:trPr>
        <w:tc>
          <w:tcPr>
            <w:tcW w:w="3964" w:type="dxa"/>
          </w:tcPr>
          <w:p w:rsidR="00C46045" w:rsidRPr="00195BAB" w:rsidRDefault="00C46045" w:rsidP="00D85022">
            <w:pPr>
              <w:spacing w:after="0"/>
              <w:rPr>
                <w:ins w:id="57" w:author="Samsung" w:date="2023-02-17T10:52:00Z"/>
                <w:rFonts w:ascii="Arial" w:hAnsi="Arial" w:cs="Arial"/>
              </w:rPr>
            </w:pPr>
            <w:ins w:id="58" w:author="Samsung" w:date="2023-02-17T10:52:00Z">
              <w:r w:rsidRPr="00195BAB">
                <w:rPr>
                  <w:rFonts w:ascii="Arial" w:hAnsi="Arial" w:cs="Arial"/>
                </w:rPr>
                <w:t>7.</w:t>
              </w:r>
              <w:r>
                <w:rPr>
                  <w:rFonts w:ascii="Arial" w:hAnsi="Arial" w:cs="Arial"/>
                </w:rPr>
                <w:t>1.</w:t>
              </w:r>
              <w:r w:rsidRPr="00195BAB">
                <w:rPr>
                  <w:rFonts w:ascii="Arial" w:hAnsi="Arial" w:cs="Arial"/>
                </w:rPr>
                <w:t>1.c.</w:t>
              </w:r>
              <w:r>
                <w:rPr>
                  <w:rFonts w:ascii="Arial" w:hAnsi="Arial" w:cs="Arial"/>
                </w:rPr>
                <w:t xml:space="preserve"> does PM contain enough measurements and KPIs to support the requirements?</w:t>
              </w:r>
            </w:ins>
          </w:p>
        </w:tc>
        <w:tc>
          <w:tcPr>
            <w:tcW w:w="2450" w:type="dxa"/>
          </w:tcPr>
          <w:p w:rsidR="00C46045" w:rsidRPr="00195BAB" w:rsidRDefault="00C46045" w:rsidP="00D85022">
            <w:pPr>
              <w:spacing w:after="0"/>
              <w:rPr>
                <w:ins w:id="59" w:author="Samsung" w:date="2023-02-17T10:52:00Z"/>
                <w:rFonts w:ascii="Arial" w:hAnsi="Arial" w:cs="Arial"/>
              </w:rPr>
            </w:pPr>
            <w:ins w:id="60" w:author="Samsung" w:date="2023-02-17T10:52:00Z">
              <w:r w:rsidRPr="00CB0DAC">
                <w:rPr>
                  <w:rFonts w:ascii="Arial" w:hAnsi="Arial" w:cs="Arial"/>
                </w:rPr>
                <w:t>7.</w:t>
              </w:r>
              <w:r>
                <w:rPr>
                  <w:rFonts w:ascii="Arial" w:hAnsi="Arial" w:cs="Arial"/>
                </w:rPr>
                <w:t>1.2.1.2</w:t>
              </w:r>
              <w:r w:rsidRPr="00CB0DAC">
                <w:rPr>
                  <w:rFonts w:ascii="Arial" w:hAnsi="Arial" w:cs="Arial"/>
                </w:rPr>
                <w:t xml:space="preserve">, </w:t>
              </w:r>
              <w:r>
                <w:rPr>
                  <w:rFonts w:ascii="Arial" w:hAnsi="Arial" w:cs="Arial"/>
                </w:rPr>
                <w:t>step 5a</w:t>
              </w:r>
            </w:ins>
          </w:p>
        </w:tc>
        <w:tc>
          <w:tcPr>
            <w:tcW w:w="2450" w:type="dxa"/>
          </w:tcPr>
          <w:p w:rsidR="00C46045" w:rsidRPr="00CB0DAC" w:rsidRDefault="002E02B4" w:rsidP="002E02B4">
            <w:pPr>
              <w:spacing w:after="0"/>
              <w:rPr>
                <w:ins w:id="61" w:author="Samsung" w:date="2023-02-17T10:52:00Z"/>
                <w:rFonts w:ascii="Arial" w:hAnsi="Arial" w:cs="Arial"/>
              </w:rPr>
            </w:pPr>
            <w:ins w:id="62" w:author="Samsung" w:date="2023-02-17T15:15:00Z">
              <w:r>
                <w:rPr>
                  <w:rFonts w:ascii="Arial" w:hAnsi="Arial" w:cs="Arial"/>
                </w:rPr>
                <w:t>It is reccomended that t</w:t>
              </w:r>
            </w:ins>
            <w:ins w:id="63" w:author="Samsung" w:date="2023-02-17T10:52:00Z">
              <w:r w:rsidR="00C46045">
                <w:rPr>
                  <w:rFonts w:ascii="Arial" w:hAnsi="Arial" w:cs="Arial"/>
                </w:rPr>
                <w:t xml:space="preserve">he required measurement and KPIs </w:t>
              </w:r>
              <w:r>
                <w:rPr>
                  <w:rFonts w:ascii="Arial" w:hAnsi="Arial" w:cs="Arial"/>
                </w:rPr>
                <w:t>be defi</w:t>
              </w:r>
              <w:r w:rsidR="00C46045">
                <w:rPr>
                  <w:rFonts w:ascii="Arial" w:hAnsi="Arial" w:cs="Arial"/>
                </w:rPr>
                <w:t>n</w:t>
              </w:r>
            </w:ins>
            <w:ins w:id="64" w:author="Samsung" w:date="2023-02-17T15:15:00Z">
              <w:r>
                <w:rPr>
                  <w:rFonts w:ascii="Arial" w:hAnsi="Arial" w:cs="Arial"/>
                </w:rPr>
                <w:t>e</w:t>
              </w:r>
            </w:ins>
            <w:ins w:id="65" w:author="Samsung" w:date="2023-02-17T10:52:00Z">
              <w:r w:rsidR="00C46045">
                <w:rPr>
                  <w:rFonts w:ascii="Arial" w:hAnsi="Arial" w:cs="Arial"/>
                </w:rPr>
                <w:t>d as part of 28.552 and 28.554 respectively.</w:t>
              </w:r>
            </w:ins>
          </w:p>
        </w:tc>
      </w:tr>
    </w:tbl>
    <w:p w:rsidR="00C46045" w:rsidRDefault="00C46045" w:rsidP="00C46045">
      <w:pPr>
        <w:rPr>
          <w:ins w:id="66" w:author="Samsung" w:date="2023-02-17T10:52:00Z"/>
        </w:rPr>
      </w:pPr>
    </w:p>
    <w:p w:rsidR="00C46045" w:rsidRDefault="00C46045" w:rsidP="00C46045">
      <w:pPr>
        <w:jc w:val="both"/>
        <w:rPr>
          <w:ins w:id="67" w:author="Samsung" w:date="2023-02-17T10:52:00Z"/>
        </w:rPr>
      </w:pPr>
      <w:ins w:id="68" w:author="Samsung" w:date="2023-02-17T10:52:00Z">
        <w:r>
          <w:t>The solution</w:t>
        </w:r>
        <w:r w:rsidRPr="006E4937">
          <w:t xml:space="preserve"> require</w:t>
        </w:r>
        <w:r>
          <w:t>s:</w:t>
        </w:r>
      </w:ins>
    </w:p>
    <w:p w:rsidR="00C46045" w:rsidRDefault="00C46045" w:rsidP="00C46045">
      <w:pPr>
        <w:pStyle w:val="ListParagraph"/>
        <w:numPr>
          <w:ilvl w:val="0"/>
          <w:numId w:val="5"/>
        </w:numPr>
        <w:jc w:val="both"/>
        <w:rPr>
          <w:ins w:id="69" w:author="Samsung" w:date="2023-02-17T10:52:00Z"/>
        </w:rPr>
      </w:pPr>
      <w:ins w:id="70" w:author="Samsung" w:date="2023-02-17T10:52:00Z">
        <w:r>
          <w:t>An update to ThresholdMonitor for an additional location based attributes to be used to scope the objectInstance.</w:t>
        </w:r>
      </w:ins>
    </w:p>
    <w:p w:rsidR="00C46045" w:rsidRDefault="00C46045" w:rsidP="00C46045">
      <w:pPr>
        <w:pStyle w:val="ListParagraph"/>
        <w:numPr>
          <w:ilvl w:val="0"/>
          <w:numId w:val="5"/>
        </w:numPr>
        <w:jc w:val="both"/>
        <w:rPr>
          <w:ins w:id="71" w:author="Samsung" w:date="2023-02-17T10:52:00Z"/>
        </w:rPr>
      </w:pPr>
      <w:ins w:id="72" w:author="Samsung" w:date="2023-02-17T10:52:00Z">
        <w:r>
          <w:t>N</w:t>
        </w:r>
        <w:r w:rsidRPr="00D124D7">
          <w:t>ew Performance Measurements</w:t>
        </w:r>
        <w:r>
          <w:t xml:space="preserve"> and KPI related to availability, cell in-service and out-service.</w:t>
        </w:r>
      </w:ins>
    </w:p>
    <w:p w:rsidR="00C46045" w:rsidRDefault="00C46045" w:rsidP="00C46045">
      <w:pPr>
        <w:pStyle w:val="ListParagraph"/>
        <w:numPr>
          <w:ilvl w:val="0"/>
          <w:numId w:val="5"/>
        </w:numPr>
        <w:jc w:val="both"/>
        <w:rPr>
          <w:ins w:id="73" w:author="Samsung" w:date="2023-02-17T10:52:00Z"/>
        </w:rPr>
      </w:pPr>
      <w:ins w:id="74" w:author="Samsung" w:date="2023-02-17T10:52:00Z">
        <w:r w:rsidRPr="000748C4">
          <w:t>The specification of the procedure and explanation of its relevance to and use by energy utilities</w:t>
        </w:r>
        <w:r>
          <w:t>.</w:t>
        </w:r>
      </w:ins>
    </w:p>
    <w:p w:rsidR="00C46045" w:rsidRDefault="00C46045" w:rsidP="00C46045">
      <w:pPr>
        <w:pStyle w:val="ListParagraph"/>
        <w:numPr>
          <w:ilvl w:val="0"/>
          <w:numId w:val="5"/>
        </w:numPr>
        <w:jc w:val="both"/>
        <w:rPr>
          <w:ins w:id="75" w:author="Samsung" w:date="2023-02-17T10:52:00Z"/>
        </w:rPr>
      </w:pPr>
      <w:ins w:id="76" w:author="Samsung" w:date="2023-02-17T10:52:00Z">
        <w:r>
          <w:t>The solution is feasible</w:t>
        </w:r>
        <w:r w:rsidRPr="006E4937">
          <w:t xml:space="preserve"> as it re-uses th</w:t>
        </w:r>
        <w:r>
          <w:t>e existing mechanism and follows the model driven approach</w:t>
        </w:r>
        <w:r w:rsidRPr="006E4937">
          <w:t>. Hence</w:t>
        </w:r>
        <w:r>
          <w:t>,</w:t>
        </w:r>
        <w:r w:rsidRPr="006E4937">
          <w:t xml:space="preserve"> the recommendation is to normatively define the solution</w:t>
        </w:r>
        <w:r>
          <w:t>.</w:t>
        </w:r>
      </w:ins>
    </w:p>
    <w:p w:rsidR="00F51C95" w:rsidRDefault="00C46045" w:rsidP="00C46045">
      <w:pPr>
        <w:pStyle w:val="NO"/>
        <w:rPr>
          <w:ins w:id="77" w:author="AK36" w:date="2023-01-30T15:42:00Z"/>
        </w:rPr>
      </w:pPr>
      <w:ins w:id="78" w:author="Samsung" w:date="2023-02-17T10:52:00Z">
        <w:r>
          <w:t>NOTE:</w:t>
        </w:r>
        <w:r>
          <w:tab/>
          <w:t>The solution enhances 3GPP management system capabilities so that DSO can use it for MNO’s network monitoring purpose. However, the access to these capabilities, when occurred, will be subject to proper authorization and authentication.</w:t>
        </w:r>
      </w:ins>
      <w:ins w:id="79" w:author="Samsung" w:date="2023-02-17T15:14:00Z">
        <w:r w:rsidR="00390977">
          <w:t xml:space="preserve"> Further, all use of these mechanisms is subject to operator policy, contractual obligations and regulatory restrictions.</w:t>
        </w:r>
      </w:ins>
    </w:p>
    <w:p w:rsidR="006E4937" w:rsidRDefault="006E4937" w:rsidP="007C7721">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1C92" w:rsidTr="005D6359">
        <w:tc>
          <w:tcPr>
            <w:tcW w:w="9639" w:type="dxa"/>
            <w:shd w:val="clear" w:color="auto" w:fill="FFFFCC"/>
            <w:vAlign w:val="center"/>
          </w:tcPr>
          <w:p w:rsidR="00101C92" w:rsidRPr="003A3E52" w:rsidRDefault="00101C92" w:rsidP="005D6359">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rsidR="00101C92" w:rsidRDefault="00101C92" w:rsidP="00252ABF">
      <w:pPr>
        <w:jc w:val="both"/>
      </w:pPr>
    </w:p>
    <w:sectPr w:rsidR="00101C92"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639" w:rsidRDefault="006C4639">
      <w:r>
        <w:separator/>
      </w:r>
    </w:p>
  </w:endnote>
  <w:endnote w:type="continuationSeparator" w:id="0">
    <w:p w:rsidR="006C4639" w:rsidRDefault="006C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639" w:rsidRDefault="006C4639">
      <w:r>
        <w:separator/>
      </w:r>
    </w:p>
  </w:footnote>
  <w:footnote w:type="continuationSeparator" w:id="0">
    <w:p w:rsidR="006C4639" w:rsidRDefault="006C4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C386AD7"/>
    <w:multiLevelType w:val="hybridMultilevel"/>
    <w:tmpl w:val="FC84DC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0DA"/>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65D"/>
    <w:rsid w:val="00052E26"/>
    <w:rsid w:val="000538A5"/>
    <w:rsid w:val="00053910"/>
    <w:rsid w:val="00054686"/>
    <w:rsid w:val="000550C9"/>
    <w:rsid w:val="00055352"/>
    <w:rsid w:val="000556D3"/>
    <w:rsid w:val="000558F5"/>
    <w:rsid w:val="00056F39"/>
    <w:rsid w:val="00057371"/>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8C4"/>
    <w:rsid w:val="00074A04"/>
    <w:rsid w:val="00074A39"/>
    <w:rsid w:val="00074B3A"/>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324"/>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C46"/>
    <w:rsid w:val="000F6FAA"/>
    <w:rsid w:val="000F72CA"/>
    <w:rsid w:val="000F7882"/>
    <w:rsid w:val="000F7C48"/>
    <w:rsid w:val="00100635"/>
    <w:rsid w:val="00100D5B"/>
    <w:rsid w:val="00101067"/>
    <w:rsid w:val="0010130E"/>
    <w:rsid w:val="00101C92"/>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EEC"/>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7342"/>
    <w:rsid w:val="001C0666"/>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BA9"/>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FE1"/>
    <w:rsid w:val="001F3078"/>
    <w:rsid w:val="001F32FD"/>
    <w:rsid w:val="001F3570"/>
    <w:rsid w:val="001F410B"/>
    <w:rsid w:val="001F51BE"/>
    <w:rsid w:val="001F555C"/>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95"/>
    <w:rsid w:val="00210948"/>
    <w:rsid w:val="0021108F"/>
    <w:rsid w:val="0021136F"/>
    <w:rsid w:val="00211571"/>
    <w:rsid w:val="00211A9F"/>
    <w:rsid w:val="0021274F"/>
    <w:rsid w:val="002140F2"/>
    <w:rsid w:val="002141C6"/>
    <w:rsid w:val="00214413"/>
    <w:rsid w:val="00214633"/>
    <w:rsid w:val="0021466B"/>
    <w:rsid w:val="00214CF8"/>
    <w:rsid w:val="00214D35"/>
    <w:rsid w:val="00215141"/>
    <w:rsid w:val="00215F84"/>
    <w:rsid w:val="00216B0A"/>
    <w:rsid w:val="00216F49"/>
    <w:rsid w:val="002175DE"/>
    <w:rsid w:val="0022046B"/>
    <w:rsid w:val="0022056A"/>
    <w:rsid w:val="002210A5"/>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05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194"/>
    <w:rsid w:val="002945C3"/>
    <w:rsid w:val="00294D3E"/>
    <w:rsid w:val="00295168"/>
    <w:rsid w:val="0029649D"/>
    <w:rsid w:val="00296942"/>
    <w:rsid w:val="00296EA6"/>
    <w:rsid w:val="00297650"/>
    <w:rsid w:val="00297C40"/>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50C"/>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2B4"/>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4FE9"/>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550"/>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977"/>
    <w:rsid w:val="00390C00"/>
    <w:rsid w:val="00390C89"/>
    <w:rsid w:val="00390F3E"/>
    <w:rsid w:val="003913C1"/>
    <w:rsid w:val="00391D4D"/>
    <w:rsid w:val="00392F2B"/>
    <w:rsid w:val="00393710"/>
    <w:rsid w:val="003938CA"/>
    <w:rsid w:val="00393BD9"/>
    <w:rsid w:val="003966EA"/>
    <w:rsid w:val="003967F9"/>
    <w:rsid w:val="00396ADF"/>
    <w:rsid w:val="00396EF7"/>
    <w:rsid w:val="00397471"/>
    <w:rsid w:val="00397796"/>
    <w:rsid w:val="00397CB7"/>
    <w:rsid w:val="003A158F"/>
    <w:rsid w:val="003A1605"/>
    <w:rsid w:val="003A1680"/>
    <w:rsid w:val="003A1896"/>
    <w:rsid w:val="003A1FE5"/>
    <w:rsid w:val="003A21A9"/>
    <w:rsid w:val="003A24BF"/>
    <w:rsid w:val="003A2AEA"/>
    <w:rsid w:val="003A2E97"/>
    <w:rsid w:val="003A2EEB"/>
    <w:rsid w:val="003A31C1"/>
    <w:rsid w:val="003A3E52"/>
    <w:rsid w:val="003A4DAC"/>
    <w:rsid w:val="003A4F84"/>
    <w:rsid w:val="003A59B1"/>
    <w:rsid w:val="003A5DFF"/>
    <w:rsid w:val="003A7AEF"/>
    <w:rsid w:val="003B0234"/>
    <w:rsid w:val="003B0A41"/>
    <w:rsid w:val="003B26DA"/>
    <w:rsid w:val="003B2DDA"/>
    <w:rsid w:val="003B4043"/>
    <w:rsid w:val="003B5012"/>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4B7"/>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40A"/>
    <w:rsid w:val="00413624"/>
    <w:rsid w:val="0041374C"/>
    <w:rsid w:val="00413DEF"/>
    <w:rsid w:val="00413E49"/>
    <w:rsid w:val="0041496F"/>
    <w:rsid w:val="00414999"/>
    <w:rsid w:val="004155D2"/>
    <w:rsid w:val="004163CC"/>
    <w:rsid w:val="00417046"/>
    <w:rsid w:val="0041725F"/>
    <w:rsid w:val="0041736A"/>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8F9"/>
    <w:rsid w:val="00453548"/>
    <w:rsid w:val="00453A14"/>
    <w:rsid w:val="00453B0B"/>
    <w:rsid w:val="00454501"/>
    <w:rsid w:val="00455A09"/>
    <w:rsid w:val="00455E57"/>
    <w:rsid w:val="00455F88"/>
    <w:rsid w:val="00456117"/>
    <w:rsid w:val="00456538"/>
    <w:rsid w:val="00456CDB"/>
    <w:rsid w:val="004574C4"/>
    <w:rsid w:val="0045750A"/>
    <w:rsid w:val="00460931"/>
    <w:rsid w:val="00460B79"/>
    <w:rsid w:val="00460E14"/>
    <w:rsid w:val="00461320"/>
    <w:rsid w:val="00461651"/>
    <w:rsid w:val="00461E14"/>
    <w:rsid w:val="00461EC3"/>
    <w:rsid w:val="00462447"/>
    <w:rsid w:val="00462604"/>
    <w:rsid w:val="00462F7C"/>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12A6"/>
    <w:rsid w:val="00481389"/>
    <w:rsid w:val="00481507"/>
    <w:rsid w:val="004817B5"/>
    <w:rsid w:val="00481848"/>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2A"/>
    <w:rsid w:val="004969E7"/>
    <w:rsid w:val="00496A37"/>
    <w:rsid w:val="00496FD7"/>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A02"/>
    <w:rsid w:val="004A4E10"/>
    <w:rsid w:val="004A4EDC"/>
    <w:rsid w:val="004A4F6D"/>
    <w:rsid w:val="004A4F83"/>
    <w:rsid w:val="004A5DD1"/>
    <w:rsid w:val="004A6D86"/>
    <w:rsid w:val="004A7141"/>
    <w:rsid w:val="004A7BBB"/>
    <w:rsid w:val="004A7CA9"/>
    <w:rsid w:val="004B0176"/>
    <w:rsid w:val="004B0868"/>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6DD0"/>
    <w:rsid w:val="005B7343"/>
    <w:rsid w:val="005B7A8B"/>
    <w:rsid w:val="005C0818"/>
    <w:rsid w:val="005C0940"/>
    <w:rsid w:val="005C0F6D"/>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43E"/>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717"/>
    <w:rsid w:val="005D4A4B"/>
    <w:rsid w:val="005D4B16"/>
    <w:rsid w:val="005D5B07"/>
    <w:rsid w:val="005D6123"/>
    <w:rsid w:val="005D6359"/>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E48"/>
    <w:rsid w:val="006320C0"/>
    <w:rsid w:val="0063212C"/>
    <w:rsid w:val="0063361A"/>
    <w:rsid w:val="00633B87"/>
    <w:rsid w:val="00634127"/>
    <w:rsid w:val="0063420B"/>
    <w:rsid w:val="00634654"/>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B53"/>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07"/>
    <w:rsid w:val="00693917"/>
    <w:rsid w:val="00693D0B"/>
    <w:rsid w:val="00694105"/>
    <w:rsid w:val="00694490"/>
    <w:rsid w:val="006948F0"/>
    <w:rsid w:val="00694FE9"/>
    <w:rsid w:val="0069524B"/>
    <w:rsid w:val="0069592C"/>
    <w:rsid w:val="00695AA4"/>
    <w:rsid w:val="00695B7D"/>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0DF0"/>
    <w:rsid w:val="006C1967"/>
    <w:rsid w:val="006C21EF"/>
    <w:rsid w:val="006C2700"/>
    <w:rsid w:val="006C27E7"/>
    <w:rsid w:val="006C3A80"/>
    <w:rsid w:val="006C3F90"/>
    <w:rsid w:val="006C3FDF"/>
    <w:rsid w:val="006C4639"/>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4937"/>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089"/>
    <w:rsid w:val="0072439E"/>
    <w:rsid w:val="00725077"/>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36B"/>
    <w:rsid w:val="00737688"/>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1B0"/>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3945"/>
    <w:rsid w:val="007C3E52"/>
    <w:rsid w:val="007C49EC"/>
    <w:rsid w:val="007C4DA9"/>
    <w:rsid w:val="007C60CA"/>
    <w:rsid w:val="007C6359"/>
    <w:rsid w:val="007C649B"/>
    <w:rsid w:val="007C6784"/>
    <w:rsid w:val="007C6DE7"/>
    <w:rsid w:val="007C7721"/>
    <w:rsid w:val="007C7D52"/>
    <w:rsid w:val="007D02D8"/>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13A4"/>
    <w:rsid w:val="00801742"/>
    <w:rsid w:val="008021B9"/>
    <w:rsid w:val="00802B46"/>
    <w:rsid w:val="00802C17"/>
    <w:rsid w:val="0080326F"/>
    <w:rsid w:val="00803555"/>
    <w:rsid w:val="00803730"/>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98B"/>
    <w:rsid w:val="00841BAF"/>
    <w:rsid w:val="00842081"/>
    <w:rsid w:val="00842C0D"/>
    <w:rsid w:val="00842ED2"/>
    <w:rsid w:val="00842F6F"/>
    <w:rsid w:val="00842FE7"/>
    <w:rsid w:val="008431B8"/>
    <w:rsid w:val="00843B14"/>
    <w:rsid w:val="00844372"/>
    <w:rsid w:val="008445FC"/>
    <w:rsid w:val="00844A80"/>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5601"/>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3E69"/>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A1F"/>
    <w:rsid w:val="008A7FED"/>
    <w:rsid w:val="008B0EB5"/>
    <w:rsid w:val="008B0ED3"/>
    <w:rsid w:val="008B1590"/>
    <w:rsid w:val="008B18DC"/>
    <w:rsid w:val="008B2D3C"/>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53BC"/>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6951"/>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007F"/>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367"/>
    <w:rsid w:val="00A16650"/>
    <w:rsid w:val="00A20029"/>
    <w:rsid w:val="00A20617"/>
    <w:rsid w:val="00A20AED"/>
    <w:rsid w:val="00A20C8C"/>
    <w:rsid w:val="00A20D6A"/>
    <w:rsid w:val="00A20DC0"/>
    <w:rsid w:val="00A210D3"/>
    <w:rsid w:val="00A216D0"/>
    <w:rsid w:val="00A21AA5"/>
    <w:rsid w:val="00A2237A"/>
    <w:rsid w:val="00A22897"/>
    <w:rsid w:val="00A22B19"/>
    <w:rsid w:val="00A243ED"/>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B9"/>
    <w:rsid w:val="00A4307F"/>
    <w:rsid w:val="00A4363D"/>
    <w:rsid w:val="00A43CCD"/>
    <w:rsid w:val="00A44A6F"/>
    <w:rsid w:val="00A44ECB"/>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4AF"/>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61"/>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3224"/>
    <w:rsid w:val="00B0389B"/>
    <w:rsid w:val="00B03900"/>
    <w:rsid w:val="00B03E45"/>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44B"/>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BA1"/>
    <w:rsid w:val="00B84F74"/>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EA4"/>
    <w:rsid w:val="00BB1143"/>
    <w:rsid w:val="00BB1F88"/>
    <w:rsid w:val="00BB2918"/>
    <w:rsid w:val="00BB2A94"/>
    <w:rsid w:val="00BB3173"/>
    <w:rsid w:val="00BB3440"/>
    <w:rsid w:val="00BB37FC"/>
    <w:rsid w:val="00BB3C00"/>
    <w:rsid w:val="00BB3C35"/>
    <w:rsid w:val="00BB3D01"/>
    <w:rsid w:val="00BB47C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B51"/>
    <w:rsid w:val="00BE3C44"/>
    <w:rsid w:val="00BE3E29"/>
    <w:rsid w:val="00BE42D9"/>
    <w:rsid w:val="00BE44A0"/>
    <w:rsid w:val="00BE4608"/>
    <w:rsid w:val="00BE4B56"/>
    <w:rsid w:val="00BE4D74"/>
    <w:rsid w:val="00BE4FC8"/>
    <w:rsid w:val="00BE511F"/>
    <w:rsid w:val="00BE58E3"/>
    <w:rsid w:val="00BE5C99"/>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6290"/>
    <w:rsid w:val="00C26742"/>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277C"/>
    <w:rsid w:val="00C4279B"/>
    <w:rsid w:val="00C42D89"/>
    <w:rsid w:val="00C4558F"/>
    <w:rsid w:val="00C458C8"/>
    <w:rsid w:val="00C46045"/>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C06"/>
    <w:rsid w:val="00C5735A"/>
    <w:rsid w:val="00C60392"/>
    <w:rsid w:val="00C61B31"/>
    <w:rsid w:val="00C62069"/>
    <w:rsid w:val="00C62574"/>
    <w:rsid w:val="00C63987"/>
    <w:rsid w:val="00C63B44"/>
    <w:rsid w:val="00C63CE0"/>
    <w:rsid w:val="00C64228"/>
    <w:rsid w:val="00C64743"/>
    <w:rsid w:val="00C647A3"/>
    <w:rsid w:val="00C64B02"/>
    <w:rsid w:val="00C64EED"/>
    <w:rsid w:val="00C6504E"/>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4F0"/>
    <w:rsid w:val="00C7582C"/>
    <w:rsid w:val="00C75882"/>
    <w:rsid w:val="00C759E5"/>
    <w:rsid w:val="00C75A09"/>
    <w:rsid w:val="00C75D1C"/>
    <w:rsid w:val="00C7670B"/>
    <w:rsid w:val="00C76DD4"/>
    <w:rsid w:val="00C77762"/>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36F"/>
    <w:rsid w:val="00C865FA"/>
    <w:rsid w:val="00C8663E"/>
    <w:rsid w:val="00C86656"/>
    <w:rsid w:val="00C90060"/>
    <w:rsid w:val="00C90208"/>
    <w:rsid w:val="00C90727"/>
    <w:rsid w:val="00C90910"/>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1C4"/>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348"/>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BC7"/>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4D0"/>
    <w:rsid w:val="00D847CB"/>
    <w:rsid w:val="00D85026"/>
    <w:rsid w:val="00D85417"/>
    <w:rsid w:val="00D856A7"/>
    <w:rsid w:val="00D857B8"/>
    <w:rsid w:val="00D86C41"/>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4C4C"/>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C4B"/>
    <w:rsid w:val="00DB2D31"/>
    <w:rsid w:val="00DB2D38"/>
    <w:rsid w:val="00DB2F75"/>
    <w:rsid w:val="00DB342D"/>
    <w:rsid w:val="00DB38BE"/>
    <w:rsid w:val="00DB3A74"/>
    <w:rsid w:val="00DB3D9D"/>
    <w:rsid w:val="00DB3F1E"/>
    <w:rsid w:val="00DB4333"/>
    <w:rsid w:val="00DB4468"/>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E7EDE"/>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54B"/>
    <w:rsid w:val="00E43A7B"/>
    <w:rsid w:val="00E43FB8"/>
    <w:rsid w:val="00E440AE"/>
    <w:rsid w:val="00E44AE9"/>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3E70"/>
    <w:rsid w:val="00E84A25"/>
    <w:rsid w:val="00E84D28"/>
    <w:rsid w:val="00E852E8"/>
    <w:rsid w:val="00E86B08"/>
    <w:rsid w:val="00E9003D"/>
    <w:rsid w:val="00E915F9"/>
    <w:rsid w:val="00E92182"/>
    <w:rsid w:val="00E92625"/>
    <w:rsid w:val="00E9326C"/>
    <w:rsid w:val="00E93315"/>
    <w:rsid w:val="00E93865"/>
    <w:rsid w:val="00E93C64"/>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A71"/>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36B"/>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710"/>
    <w:rsid w:val="00F34806"/>
    <w:rsid w:val="00F35668"/>
    <w:rsid w:val="00F36978"/>
    <w:rsid w:val="00F37ABA"/>
    <w:rsid w:val="00F37C3C"/>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1C95"/>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1BF0"/>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158"/>
    <w:rsid w:val="00FA74C7"/>
    <w:rsid w:val="00FA7ECB"/>
    <w:rsid w:val="00FB0014"/>
    <w:rsid w:val="00FB0239"/>
    <w:rsid w:val="00FB14C0"/>
    <w:rsid w:val="00FB21B1"/>
    <w:rsid w:val="00FB2387"/>
    <w:rsid w:val="00FB245F"/>
    <w:rsid w:val="00FB2571"/>
    <w:rsid w:val="00FB282A"/>
    <w:rsid w:val="00FB2AE4"/>
    <w:rsid w:val="00FB2F9D"/>
    <w:rsid w:val="00FB3364"/>
    <w:rsid w:val="00FB3FEF"/>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2CED"/>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2C18"/>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1E53C"/>
  <w15:chartTrackingRefBased/>
  <w15:docId w15:val="{ED2C4F46-36F8-4185-A3D3-124CE541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F0DB4-15C7-465F-9009-6E45DEBC5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Samsung</cp:lastModifiedBy>
  <cp:revision>2</cp:revision>
  <cp:lastPrinted>2019-08-01T10:41:00Z</cp:lastPrinted>
  <dcterms:created xsi:type="dcterms:W3CDTF">2023-02-17T15:46:00Z</dcterms:created>
  <dcterms:modified xsi:type="dcterms:W3CDTF">2023-02-17T15:46:00Z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